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Pr="00DA3995" w:rsidRDefault="001E41F3">
      <w:pPr>
        <w:pStyle w:val="CRCoverPage"/>
        <w:tabs>
          <w:tab w:val="right" w:pos="9639"/>
        </w:tabs>
        <w:spacing w:after="0"/>
        <w:rPr>
          <w:b/>
          <w:i/>
          <w:noProof/>
          <w:sz w:val="28"/>
        </w:rPr>
      </w:pPr>
      <w:r>
        <w:rPr>
          <w:b/>
          <w:noProof/>
          <w:sz w:val="24"/>
        </w:rPr>
        <w:t>3GPP TSG-</w:t>
      </w:r>
      <w:fldSimple w:instr=" DOCPROPERTY  TSG/WGRef  \* MERGEFORMAT ">
        <w:r w:rsidR="00BE4B82">
          <w:rPr>
            <w:b/>
            <w:noProof/>
            <w:sz w:val="24"/>
          </w:rPr>
          <w:t xml:space="preserve">SA </w:t>
        </w:r>
        <w:r w:rsidR="003609EF">
          <w:rPr>
            <w:b/>
            <w:noProof/>
            <w:sz w:val="24"/>
          </w:rPr>
          <w:t>WG</w:t>
        </w:r>
        <w:r w:rsidR="00BE4B82">
          <w:rPr>
            <w:b/>
            <w:noProof/>
            <w:sz w:val="24"/>
          </w:rPr>
          <w:t>1</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134F1D">
          <w:rPr>
            <w:b/>
            <w:noProof/>
            <w:sz w:val="24"/>
          </w:rPr>
          <w:t>9</w:t>
        </w:r>
        <w:r w:rsidR="00AA6787">
          <w:rPr>
            <w:b/>
            <w:noProof/>
            <w:sz w:val="24"/>
          </w:rPr>
          <w:t>1</w:t>
        </w:r>
        <w:r w:rsidR="00134F1D">
          <w:rPr>
            <w:b/>
            <w:noProof/>
            <w:sz w:val="24"/>
          </w:rPr>
          <w:t>-e</w:t>
        </w:r>
      </w:fldSimple>
      <w:r>
        <w:rPr>
          <w:b/>
          <w:i/>
          <w:noProof/>
          <w:sz w:val="28"/>
        </w:rPr>
        <w:tab/>
      </w:r>
      <w:r w:rsidR="00BE4B82">
        <w:rPr>
          <w:b/>
          <w:i/>
          <w:noProof/>
          <w:sz w:val="28"/>
        </w:rPr>
        <w:t>S1-20</w:t>
      </w:r>
      <w:r w:rsidR="00FB28CB">
        <w:rPr>
          <w:b/>
          <w:i/>
          <w:noProof/>
          <w:sz w:val="28"/>
        </w:rPr>
        <w:t>3</w:t>
      </w:r>
      <w:r w:rsidR="00EC1CC7">
        <w:rPr>
          <w:b/>
          <w:i/>
          <w:noProof/>
          <w:sz w:val="28"/>
        </w:rPr>
        <w:t>268</w:t>
      </w:r>
    </w:p>
    <w:p w:rsidR="001E41F3" w:rsidRDefault="00E86B7D" w:rsidP="005E2C44">
      <w:pPr>
        <w:pStyle w:val="CRCoverPage"/>
        <w:outlineLvl w:val="0"/>
        <w:rPr>
          <w:b/>
          <w:noProof/>
          <w:sz w:val="24"/>
        </w:rPr>
      </w:pPr>
      <w:fldSimple w:instr=" DOCPROPERTY  Location  \* MERGEFORMAT ">
        <w:r w:rsidR="00134F1D">
          <w:rPr>
            <w:b/>
            <w:noProof/>
            <w:sz w:val="24"/>
          </w:rPr>
          <w:t>Electronic Meeting</w:t>
        </w:r>
      </w:fldSimple>
      <w:r w:rsidR="001E41F3">
        <w:rPr>
          <w:b/>
          <w:noProof/>
          <w:sz w:val="24"/>
        </w:rPr>
        <w:t xml:space="preserve">, </w:t>
      </w:r>
      <w:r w:rsidR="00AA6787">
        <w:rPr>
          <w:b/>
          <w:noProof/>
          <w:sz w:val="24"/>
        </w:rPr>
        <w:t>Aug</w:t>
      </w:r>
      <w:r w:rsidR="00BE4B82">
        <w:rPr>
          <w:b/>
          <w:noProof/>
          <w:sz w:val="24"/>
        </w:rPr>
        <w:t xml:space="preserve">, </w:t>
      </w:r>
      <w:r w:rsidR="00AA6787">
        <w:rPr>
          <w:b/>
          <w:noProof/>
          <w:sz w:val="24"/>
        </w:rPr>
        <w:t>24</w:t>
      </w:r>
      <w:r w:rsidR="00547111">
        <w:rPr>
          <w:b/>
          <w:noProof/>
          <w:sz w:val="24"/>
        </w:rPr>
        <w:t xml:space="preserve"> </w:t>
      </w:r>
      <w:r w:rsidR="00BE4B82">
        <w:rPr>
          <w:b/>
          <w:noProof/>
          <w:sz w:val="24"/>
        </w:rPr>
        <w:t>–</w:t>
      </w:r>
      <w:r w:rsidR="00547111">
        <w:rPr>
          <w:b/>
          <w:noProof/>
          <w:sz w:val="24"/>
        </w:rPr>
        <w:t xml:space="preserve"> </w:t>
      </w:r>
      <w:r w:rsidR="00134F1D">
        <w:rPr>
          <w:b/>
          <w:noProof/>
          <w:sz w:val="24"/>
        </w:rPr>
        <w:t>2</w:t>
      </w:r>
      <w:r w:rsidR="00AA6787">
        <w:rPr>
          <w:b/>
          <w:noProof/>
          <w:sz w:val="24"/>
        </w:rPr>
        <w:t>8</w:t>
      </w:r>
      <w:r w:rsidR="00BE4B82">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86B7D" w:rsidP="00840EE7">
            <w:pPr>
              <w:pStyle w:val="CRCoverPage"/>
              <w:spacing w:after="0"/>
              <w:jc w:val="right"/>
              <w:rPr>
                <w:b/>
                <w:noProof/>
                <w:sz w:val="28"/>
              </w:rPr>
            </w:pPr>
            <w:fldSimple w:instr=" DOCPROPERTY  Spec#  \* MERGEFORMAT ">
              <w:r w:rsidR="00157BEF">
                <w:rPr>
                  <w:b/>
                  <w:noProof/>
                  <w:sz w:val="28"/>
                </w:rPr>
                <w:t>22.</w:t>
              </w:r>
            </w:fldSimple>
            <w:r w:rsidR="00840EE7">
              <w:rPr>
                <w:b/>
                <w:noProof/>
                <w:sz w:val="28"/>
              </w:rPr>
              <w:t>119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86B7D" w:rsidP="00874FA3">
            <w:pPr>
              <w:pStyle w:val="CRCoverPage"/>
              <w:spacing w:after="0"/>
              <w:rPr>
                <w:noProof/>
              </w:rPr>
            </w:pPr>
            <w:fldSimple w:instr=" DOCPROPERTY  Cr#  \* MERGEFORMAT ">
              <w:r w:rsidR="002A7E43">
                <w:rPr>
                  <w:b/>
                  <w:noProof/>
                  <w:sz w:val="28"/>
                </w:rPr>
                <w:t>0</w:t>
              </w:r>
              <w:r w:rsidR="00874FA3">
                <w:rPr>
                  <w:b/>
                  <w:noProof/>
                  <w:sz w:val="28"/>
                </w:rPr>
                <w:t>003</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C1CC7" w:rsidP="00EC1CC7">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86B7D" w:rsidP="00840EE7">
            <w:pPr>
              <w:pStyle w:val="CRCoverPage"/>
              <w:spacing w:after="0"/>
              <w:jc w:val="center"/>
              <w:rPr>
                <w:noProof/>
                <w:sz w:val="28"/>
              </w:rPr>
            </w:pPr>
            <w:fldSimple w:instr=" DOCPROPERTY  Version  \* MERGEFORMAT ">
              <w:r w:rsidR="007F2C8D">
                <w:rPr>
                  <w:b/>
                  <w:noProof/>
                  <w:sz w:val="28"/>
                </w:rPr>
                <w:t>1</w:t>
              </w:r>
              <w:r w:rsidR="00BE2460">
                <w:rPr>
                  <w:b/>
                  <w:noProof/>
                  <w:sz w:val="28"/>
                </w:rPr>
                <w:t>6</w:t>
              </w:r>
              <w:r w:rsidR="007F2C8D">
                <w:rPr>
                  <w:b/>
                  <w:noProof/>
                  <w:sz w:val="28"/>
                </w:rPr>
                <w:t>.</w:t>
              </w:r>
              <w:r w:rsidR="00840EE7">
                <w:rPr>
                  <w:b/>
                  <w:noProof/>
                  <w:sz w:val="28"/>
                </w:rPr>
                <w:t>1</w:t>
              </w:r>
              <w:r w:rsidR="007F2C8D">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20EC8"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20EC8"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20EC8" w:rsidP="001E41F3">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C4C6A" w:rsidP="008F72FF">
            <w:pPr>
              <w:pStyle w:val="CRCoverPage"/>
              <w:spacing w:after="0"/>
              <w:ind w:left="100"/>
              <w:rPr>
                <w:noProof/>
              </w:rPr>
            </w:pPr>
            <w:r>
              <w:t>Alignment on requirement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10492" w:rsidP="00A10492">
            <w:pPr>
              <w:pStyle w:val="CRCoverPage"/>
              <w:spacing w:after="0"/>
              <w:ind w:left="100"/>
              <w:rPr>
                <w:noProof/>
              </w:rPr>
            </w:pPr>
            <w:r>
              <w:t>LG Electronics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10492" w:rsidP="00A10492">
            <w:pPr>
              <w:pStyle w:val="CRCoverPage"/>
              <w:spacing w:after="0"/>
              <w:ind w:left="100"/>
              <w:rPr>
                <w:noProof/>
              </w:rPr>
            </w:pPr>
            <w:r>
              <w:t>SA1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C4C6A" w:rsidP="00C80ED0">
            <w:pPr>
              <w:pStyle w:val="CRCoverPage"/>
              <w:spacing w:after="0"/>
              <w:ind w:left="100"/>
              <w:rPr>
                <w:noProof/>
              </w:rPr>
            </w:pPr>
            <w:r>
              <w:t>REAR</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55430" w:rsidP="00EC1CC7">
            <w:pPr>
              <w:pStyle w:val="CRCoverPage"/>
              <w:spacing w:after="0"/>
              <w:ind w:left="100"/>
              <w:rPr>
                <w:noProof/>
              </w:rPr>
            </w:pPr>
            <w:r>
              <w:t>2020-0</w:t>
            </w:r>
            <w:r w:rsidR="00BC4C6A">
              <w:t>8</w:t>
            </w:r>
            <w:r>
              <w:t>-</w:t>
            </w:r>
            <w:r w:rsidR="00EC1CC7">
              <w:t>27</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A03AF" w:rsidP="007A03AF">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55430" w:rsidP="00BC4C6A">
            <w:pPr>
              <w:pStyle w:val="CRCoverPage"/>
              <w:spacing w:after="0"/>
              <w:ind w:left="100"/>
              <w:rPr>
                <w:noProof/>
              </w:rPr>
            </w:pPr>
            <w:r>
              <w:t>Rel-1</w:t>
            </w:r>
            <w:r w:rsidR="00BC4C6A">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07DE1" w:rsidRDefault="00BC4C6A" w:rsidP="00E4030D">
            <w:pPr>
              <w:pStyle w:val="CRCoverPage"/>
              <w:spacing w:after="0"/>
              <w:rPr>
                <w:noProof/>
                <w:lang w:eastAsia="ko-KR"/>
              </w:rPr>
            </w:pPr>
            <w:r w:rsidRPr="00BC4C6A">
              <w:rPr>
                <w:noProof/>
                <w:lang w:eastAsia="ko-KR"/>
              </w:rPr>
              <w:t>In Rel-1</w:t>
            </w:r>
            <w:r w:rsidR="00261E6B">
              <w:rPr>
                <w:noProof/>
                <w:lang w:eastAsia="ko-KR"/>
              </w:rPr>
              <w:t>6</w:t>
            </w:r>
            <w:r w:rsidRPr="00BC4C6A">
              <w:rPr>
                <w:noProof/>
                <w:lang w:eastAsia="ko-KR"/>
              </w:rPr>
              <w:t>, stage-2/3specifications did not implemented R</w:t>
            </w:r>
            <w:r w:rsidR="00235F10">
              <w:rPr>
                <w:noProof/>
                <w:lang w:eastAsia="ko-KR"/>
              </w:rPr>
              <w:t>elay</w:t>
            </w:r>
            <w:r w:rsidRPr="00BC4C6A">
              <w:rPr>
                <w:noProof/>
                <w:lang w:eastAsia="ko-KR"/>
              </w:rPr>
              <w:t xml:space="preserve"> requirements </w:t>
            </w:r>
          </w:p>
          <w:p w:rsidR="00107DE1" w:rsidRDefault="00107DE1" w:rsidP="00E4030D">
            <w:pPr>
              <w:pStyle w:val="CRCoverPage"/>
              <w:spacing w:after="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A45F4" w:rsidRDefault="00BC4C6A" w:rsidP="00BC4C6A">
            <w:pPr>
              <w:pStyle w:val="CRCoverPage"/>
              <w:spacing w:after="0"/>
              <w:rPr>
                <w:noProof/>
                <w:lang w:eastAsia="ko-KR"/>
              </w:rPr>
            </w:pPr>
            <w:r>
              <w:rPr>
                <w:noProof/>
                <w:lang w:eastAsia="ko-KR"/>
              </w:rPr>
              <w:t>Requirements related to R</w:t>
            </w:r>
            <w:r w:rsidR="00235F10">
              <w:rPr>
                <w:noProof/>
                <w:lang w:eastAsia="ko-KR"/>
              </w:rPr>
              <w:t>elay</w:t>
            </w:r>
            <w:r>
              <w:rPr>
                <w:noProof/>
                <w:lang w:eastAsia="ko-KR"/>
              </w:rPr>
              <w:t xml:space="preserve"> are removed.</w:t>
            </w:r>
          </w:p>
          <w:p w:rsidR="00BC4C6A" w:rsidRDefault="00BC4C6A" w:rsidP="00BC4C6A">
            <w:pPr>
              <w:pStyle w:val="CRCoverPage"/>
              <w:spacing w:after="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D3499"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C4C6A" w:rsidP="00BC4C6A">
            <w:pPr>
              <w:pStyle w:val="CRCoverPage"/>
              <w:spacing w:after="0"/>
              <w:rPr>
                <w:noProof/>
                <w:lang w:eastAsia="ko-KR"/>
              </w:rPr>
            </w:pPr>
            <w:r>
              <w:rPr>
                <w:rFonts w:hint="eastAsia"/>
                <w:noProof/>
                <w:lang w:eastAsia="ko-KR"/>
              </w:rPr>
              <w:t>The</w:t>
            </w:r>
            <w:r>
              <w:rPr>
                <w:noProof/>
                <w:lang w:eastAsia="ko-KR"/>
              </w:rPr>
              <w:t xml:space="preserve"> specifications are not aligned.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0D3499"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E190B" w:rsidP="00580AFD">
            <w:pPr>
              <w:pStyle w:val="CRCoverPage"/>
              <w:spacing w:after="0"/>
              <w:ind w:left="100"/>
              <w:rPr>
                <w:noProof/>
                <w:lang w:eastAsia="ko-KR"/>
              </w:rPr>
            </w:pPr>
            <w:r>
              <w:rPr>
                <w:noProof/>
                <w:lang w:eastAsia="ko-KR"/>
              </w:rPr>
              <w:t>5.1.2</w:t>
            </w:r>
            <w:r w:rsidR="009A0AFC">
              <w:rPr>
                <w:noProof/>
                <w:lang w:eastAsia="ko-KR"/>
              </w:rPr>
              <w:t>, 7.1.2, 7.2.2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BB58A5">
            <w:pPr>
              <w:pStyle w:val="CRCoverPage"/>
              <w:spacing w:after="0"/>
              <w:ind w:left="100"/>
              <w:rPr>
                <w:noProof/>
                <w:lang w:eastAsia="ko-KR"/>
              </w:rPr>
            </w:pPr>
            <w:r>
              <w:rPr>
                <w:rFonts w:hint="eastAsia"/>
                <w:noProof/>
                <w:lang w:eastAsia="ko-KR"/>
              </w:rPr>
              <w:t xml:space="preserve">Rel-17 specification </w:t>
            </w:r>
            <w:r>
              <w:rPr>
                <w:noProof/>
                <w:lang w:eastAsia="ko-KR"/>
              </w:rPr>
              <w:t>of TS 22.119 should be created before applying this CR.</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E190B" w:rsidRDefault="007E190B" w:rsidP="007E190B">
      <w:pPr>
        <w:keepNext/>
        <w:keepLines/>
        <w:pBdr>
          <w:top w:val="single" w:sz="12" w:space="3" w:color="auto"/>
        </w:pBdr>
        <w:overflowPunct w:val="0"/>
        <w:autoSpaceDE w:val="0"/>
        <w:autoSpaceDN w:val="0"/>
        <w:adjustRightInd w:val="0"/>
        <w:spacing w:before="240"/>
        <w:ind w:left="1134" w:hanging="1134"/>
        <w:textAlignment w:val="baseline"/>
        <w:outlineLvl w:val="0"/>
        <w:rPr>
          <w:noProof/>
        </w:rPr>
      </w:pPr>
    </w:p>
    <w:p w:rsidR="007E190B" w:rsidRPr="007E190B" w:rsidRDefault="007E190B" w:rsidP="007E190B">
      <w:pPr>
        <w:keepNext/>
        <w:keepLines/>
        <w:spacing w:before="120"/>
        <w:ind w:left="1134" w:hanging="1134"/>
        <w:outlineLvl w:val="2"/>
        <w:rPr>
          <w:rFonts w:ascii="Arial" w:eastAsia="맑은 고딕" w:hAnsi="Arial"/>
          <w:sz w:val="28"/>
          <w:lang w:eastAsia="ko-KR"/>
        </w:rPr>
      </w:pPr>
      <w:bookmarkStart w:id="3" w:name="_Toc20495127"/>
      <w:r w:rsidRPr="007E190B">
        <w:rPr>
          <w:rFonts w:ascii="Arial" w:eastAsia="맑은 고딕" w:hAnsi="Arial"/>
          <w:sz w:val="28"/>
          <w:lang w:eastAsia="ko-KR"/>
        </w:rPr>
        <w:t>5.1.2</w:t>
      </w:r>
      <w:r w:rsidRPr="007E190B">
        <w:rPr>
          <w:rFonts w:ascii="Arial" w:eastAsia="맑은 고딕" w:hAnsi="Arial"/>
          <w:sz w:val="28"/>
          <w:lang w:eastAsia="ko-KR"/>
        </w:rPr>
        <w:tab/>
      </w:r>
      <w:del w:id="4" w:author="SungDuck Chun [LGE]" w:date="2020-06-17T11:39:00Z">
        <w:r w:rsidRPr="007E190B" w:rsidDel="00083C0C">
          <w:rPr>
            <w:rFonts w:ascii="Arial" w:eastAsia="맑은 고딕" w:hAnsi="Arial"/>
            <w:sz w:val="28"/>
            <w:lang w:eastAsia="ko-KR"/>
          </w:rPr>
          <w:delText>Requirements</w:delText>
        </w:r>
      </w:del>
      <w:bookmarkEnd w:id="3"/>
      <w:ins w:id="5" w:author="SungDuck Chun [LGE]" w:date="2020-06-17T11:39:00Z">
        <w:r w:rsidR="00083C0C">
          <w:rPr>
            <w:rFonts w:ascii="Arial" w:eastAsia="맑은 고딕" w:hAnsi="Arial"/>
            <w:sz w:val="28"/>
            <w:lang w:eastAsia="ko-KR"/>
          </w:rPr>
          <w:t>Void</w:t>
        </w:r>
      </w:ins>
    </w:p>
    <w:p w:rsidR="007E190B" w:rsidRDefault="007E190B" w:rsidP="007E190B">
      <w:pPr>
        <w:rPr>
          <w:rFonts w:eastAsia="맑은 고딕"/>
          <w:color w:val="000000"/>
          <w:lang w:eastAsia="ko-KR"/>
        </w:rPr>
      </w:pPr>
      <w:del w:id="6" w:author="SungDuck Chun [LGE]" w:date="2020-06-17T11:39:00Z">
        <w:r w:rsidRPr="007E190B" w:rsidDel="00083C0C">
          <w:rPr>
            <w:rFonts w:eastAsia="맑은 고딕"/>
            <w:color w:val="000000"/>
            <w:lang w:eastAsia="ko-KR"/>
          </w:rPr>
          <w:delText>3GPP system shall provide a mechanism to establish a 3GPP network connection and support service continuity between direct network connection and indirect network connection for maritime usage under some constraints (e.g. any UE constraint on the uplink transmission capability or signal attenuation due to steel material of a vessel).</w:delText>
        </w:r>
      </w:del>
    </w:p>
    <w:p w:rsidR="009A0AFC" w:rsidRPr="00EF48FA" w:rsidRDefault="009A0AFC" w:rsidP="009A0AFC">
      <w:pPr>
        <w:pStyle w:val="3"/>
        <w:rPr>
          <w:lang w:eastAsia="ko-KR"/>
        </w:rPr>
      </w:pPr>
      <w:bookmarkStart w:id="7" w:name="_Toc20495138"/>
      <w:r>
        <w:rPr>
          <w:lang w:eastAsia="ko-KR"/>
        </w:rPr>
        <w:t>7.1.2</w:t>
      </w:r>
      <w:r>
        <w:rPr>
          <w:lang w:eastAsia="ko-KR"/>
        </w:rPr>
        <w:tab/>
        <w:t>Requirements</w:t>
      </w:r>
      <w:bookmarkEnd w:id="7"/>
    </w:p>
    <w:p w:rsidR="009A0AFC" w:rsidRDefault="009A0AFC" w:rsidP="009A0AFC">
      <w:pPr>
        <w:rPr>
          <w:lang w:eastAsia="ko-KR"/>
        </w:rPr>
      </w:pPr>
      <w:r w:rsidRPr="00DC4C8B">
        <w:rPr>
          <w:lang w:eastAsia="ko-KR"/>
        </w:rPr>
        <w:t xml:space="preserve">3GPP system shall provide a mechanism of </w:t>
      </w:r>
      <w:r>
        <w:rPr>
          <w:lang w:eastAsia="ko-KR"/>
        </w:rPr>
        <w:t>including</w:t>
      </w:r>
      <w:r w:rsidRPr="00DC4C8B">
        <w:rPr>
          <w:lang w:eastAsia="ko-KR"/>
        </w:rPr>
        <w:t xml:space="preserve"> the position, heading and</w:t>
      </w:r>
      <w:r>
        <w:rPr>
          <w:lang w:eastAsia="ko-KR"/>
        </w:rPr>
        <w:t xml:space="preserve"> speed of other UEs in a maritime notification transmitted only to a dedicated UE requesting maritime safety information.</w:t>
      </w:r>
    </w:p>
    <w:p w:rsidR="009A0AFC" w:rsidDel="009A0AFC" w:rsidRDefault="009A0AFC" w:rsidP="009A0AFC">
      <w:pPr>
        <w:rPr>
          <w:del w:id="8" w:author="SungDuck Chun [LGE]" w:date="2020-06-17T11:46:00Z"/>
          <w:lang w:eastAsia="ko-KR"/>
        </w:rPr>
      </w:pPr>
      <w:del w:id="9" w:author="SungDuck Chun [LGE]" w:date="2020-06-17T11:46:00Z">
        <w:r w:rsidRPr="00DC4C8B" w:rsidDel="009A0AFC">
          <w:rPr>
            <w:lang w:eastAsia="ko-KR"/>
          </w:rPr>
          <w:delText xml:space="preserve">3GPP system shall provide a mechanism of enabling all UEs </w:delText>
        </w:r>
        <w:r w:rsidDel="009A0AFC">
          <w:rPr>
            <w:lang w:eastAsia="ko-KR"/>
          </w:rPr>
          <w:delText>dedicated to</w:delText>
        </w:r>
        <w:r w:rsidRPr="00DC4C8B" w:rsidDel="009A0AFC">
          <w:rPr>
            <w:lang w:eastAsia="ko-KR"/>
          </w:rPr>
          <w:delText xml:space="preserve"> vessel</w:delText>
        </w:r>
        <w:r w:rsidDel="009A0AFC">
          <w:rPr>
            <w:lang w:eastAsia="ko-KR"/>
          </w:rPr>
          <w:delText>s</w:delText>
        </w:r>
        <w:r w:rsidRPr="00DC4C8B" w:rsidDel="009A0AFC">
          <w:rPr>
            <w:lang w:eastAsia="ko-KR"/>
          </w:rPr>
          <w:delText xml:space="preserve"> that are in the coverage of 3GPP system to </w:delText>
        </w:r>
        <w:r w:rsidDel="009A0AFC">
          <w:rPr>
            <w:lang w:eastAsia="ko-KR"/>
          </w:rPr>
          <w:delText>receive the distributed maritime notifications and identify which of these maritime notifications are targeted for the UE.</w:delText>
        </w:r>
      </w:del>
    </w:p>
    <w:p w:rsidR="00ED76B0" w:rsidRPr="009A0AFC" w:rsidRDefault="00ED76B0" w:rsidP="007E190B">
      <w:pPr>
        <w:rPr>
          <w:ins w:id="10" w:author="SungDuck Chun [LGE]" w:date="2020-06-17T11:45:00Z"/>
          <w:rFonts w:eastAsia="맑은 고딕"/>
          <w:color w:val="000000"/>
          <w:lang w:eastAsia="ko-KR"/>
        </w:rPr>
      </w:pPr>
    </w:p>
    <w:p w:rsidR="009A0AFC" w:rsidRDefault="009A0AFC" w:rsidP="007E190B">
      <w:pPr>
        <w:rPr>
          <w:rFonts w:eastAsia="맑은 고딕"/>
          <w:color w:val="000000"/>
          <w:lang w:eastAsia="ko-KR"/>
        </w:rPr>
      </w:pPr>
    </w:p>
    <w:p w:rsidR="00ED76B0" w:rsidRPr="00ED76B0" w:rsidRDefault="00ED76B0" w:rsidP="00ED76B0">
      <w:pPr>
        <w:keepNext/>
        <w:keepLines/>
        <w:spacing w:before="120"/>
        <w:ind w:left="1134" w:hanging="1134"/>
        <w:outlineLvl w:val="2"/>
        <w:rPr>
          <w:rFonts w:ascii="Arial" w:eastAsia="맑은 고딕" w:hAnsi="Arial"/>
          <w:sz w:val="28"/>
          <w:lang w:eastAsia="ko-KR"/>
        </w:rPr>
      </w:pPr>
      <w:bookmarkStart w:id="11" w:name="_Toc20495141"/>
      <w:r w:rsidRPr="00ED76B0">
        <w:rPr>
          <w:rFonts w:ascii="Arial" w:eastAsia="맑은 고딕" w:hAnsi="Arial"/>
          <w:sz w:val="28"/>
          <w:lang w:eastAsia="ko-KR"/>
        </w:rPr>
        <w:t>7.2.2</w:t>
      </w:r>
      <w:r w:rsidRPr="00ED76B0">
        <w:rPr>
          <w:rFonts w:ascii="Arial" w:eastAsia="맑은 고딕" w:hAnsi="Arial"/>
          <w:sz w:val="28"/>
          <w:lang w:eastAsia="ko-KR"/>
        </w:rPr>
        <w:tab/>
        <w:t>Requirements</w:t>
      </w:r>
      <w:bookmarkEnd w:id="11"/>
    </w:p>
    <w:p w:rsidR="00ED76B0" w:rsidRPr="00ED76B0" w:rsidRDefault="00ED76B0" w:rsidP="00ED76B0">
      <w:pPr>
        <w:rPr>
          <w:rFonts w:eastAsia="맑은 고딕"/>
          <w:lang w:eastAsia="ko-KR"/>
        </w:rPr>
      </w:pPr>
      <w:r w:rsidRPr="00ED76B0">
        <w:rPr>
          <w:rFonts w:eastAsia="맑은 고딕"/>
          <w:lang w:eastAsia="ko-KR"/>
        </w:rPr>
        <w:t>The 3GPP system shall provide a mechanism of distributing the maritime emergency request received from a UE to all UEs on that vessel.</w:t>
      </w:r>
    </w:p>
    <w:p w:rsidR="00ED76B0" w:rsidRPr="00ED76B0" w:rsidRDefault="00ED76B0" w:rsidP="00ED76B0">
      <w:pPr>
        <w:rPr>
          <w:rFonts w:eastAsia="맑은 고딕"/>
          <w:lang w:eastAsia="ko-KR"/>
        </w:rPr>
      </w:pPr>
      <w:r w:rsidRPr="00ED76B0">
        <w:rPr>
          <w:rFonts w:eastAsia="맑은 고딕"/>
          <w:lang w:eastAsia="ko-KR"/>
        </w:rPr>
        <w:t xml:space="preserve">A UE dedicated to a vessel shall support the capability of sending maritime emergency requests </w:t>
      </w:r>
      <w:r w:rsidRPr="00ED76B0">
        <w:rPr>
          <w:rFonts w:eastAsia="맑은 고딕" w:hint="eastAsia"/>
          <w:lang w:eastAsia="ko-KR"/>
        </w:rPr>
        <w:t>including</w:t>
      </w:r>
      <w:r w:rsidRPr="00ED76B0">
        <w:rPr>
          <w:rFonts w:eastAsia="맑은 고딕"/>
          <w:lang w:eastAsia="ko-KR"/>
        </w:rPr>
        <w:t xml:space="preserve"> the vessel-dedicated UE’s actual position (e.g. current position, heading and speed of the vessel and scheduled navigational routes.</w:t>
      </w:r>
    </w:p>
    <w:p w:rsidR="00ED76B0" w:rsidRPr="00ED76B0" w:rsidDel="00083C0C" w:rsidRDefault="00ED76B0" w:rsidP="00ED76B0">
      <w:pPr>
        <w:rPr>
          <w:del w:id="12" w:author="SungDuck Chun [LGE]" w:date="2020-06-17T11:38:00Z"/>
          <w:rFonts w:eastAsia="맑은 고딕"/>
          <w:lang w:eastAsia="ko-KR"/>
        </w:rPr>
      </w:pPr>
      <w:del w:id="13" w:author="SungDuck Chun [LGE]" w:date="2020-06-17T11:38:00Z">
        <w:r w:rsidRPr="00ED76B0" w:rsidDel="00083C0C">
          <w:rPr>
            <w:rFonts w:eastAsia="맑은 고딕"/>
            <w:lang w:eastAsia="ko-KR"/>
          </w:rPr>
          <w:delText>The 3GPP system shall be able to transmit the maritime emergency request via the indirect network connection.</w:delText>
        </w:r>
      </w:del>
    </w:p>
    <w:p w:rsidR="00ED76B0" w:rsidRPr="00ED76B0" w:rsidRDefault="00ED76B0" w:rsidP="007E190B">
      <w:pPr>
        <w:rPr>
          <w:rFonts w:eastAsia="맑은 고딕"/>
          <w:color w:val="000000"/>
          <w:lang w:eastAsia="ko-KR"/>
        </w:rPr>
      </w:pPr>
    </w:p>
    <w:p w:rsidR="00ED76B0" w:rsidRDefault="00ED76B0" w:rsidP="007E190B">
      <w:pPr>
        <w:rPr>
          <w:rFonts w:eastAsia="맑은 고딕"/>
          <w:color w:val="000000"/>
          <w:lang w:eastAsia="ko-KR"/>
        </w:rPr>
      </w:pPr>
    </w:p>
    <w:sectPr w:rsidR="00ED76B0" w:rsidSect="00BC4C6A">
      <w:headerReference w:type="even" r:id="rId13"/>
      <w:headerReference w:type="default" r:id="rId14"/>
      <w:headerReference w:type="first" r:id="rId15"/>
      <w:pgSz w:w="11906" w:h="16838"/>
      <w:pgMar w:top="1079" w:right="1106" w:bottom="1440" w:left="108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2252" w:rsidRDefault="004F2252">
      <w:r>
        <w:separator/>
      </w:r>
    </w:p>
  </w:endnote>
  <w:endnote w:type="continuationSeparator" w:id="0">
    <w:p w:rsidR="004F2252" w:rsidRDefault="004F2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2252" w:rsidRDefault="004F2252">
      <w:r>
        <w:separator/>
      </w:r>
    </w:p>
  </w:footnote>
  <w:footnote w:type="continuationSeparator" w:id="0">
    <w:p w:rsidR="004F2252" w:rsidRDefault="004F225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0AC5" w:rsidRDefault="000B0AC5" w:rsidP="00134F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0AC5" w:rsidRDefault="000B0AC5">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0AC5" w:rsidRDefault="000B0AC5">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0AC5" w:rsidRDefault="000B0AC5">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A1795F"/>
    <w:multiLevelType w:val="hybridMultilevel"/>
    <w:tmpl w:val="F09C210C"/>
    <w:lvl w:ilvl="0" w:tplc="6036630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5EFB19B2"/>
    <w:multiLevelType w:val="hybridMultilevel"/>
    <w:tmpl w:val="08225348"/>
    <w:lvl w:ilvl="0" w:tplc="FFF633EA">
      <w:start w:val="6"/>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ngDuck Chun [LGE]">
    <w15:presenceInfo w15:providerId="None" w15:userId="SungDuck Chun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574"/>
    <w:rsid w:val="000208F2"/>
    <w:rsid w:val="00022E4A"/>
    <w:rsid w:val="00083C0C"/>
    <w:rsid w:val="000872E9"/>
    <w:rsid w:val="000A145C"/>
    <w:rsid w:val="000A1C70"/>
    <w:rsid w:val="000A5F64"/>
    <w:rsid w:val="000A6394"/>
    <w:rsid w:val="000B0AC5"/>
    <w:rsid w:val="000B7FED"/>
    <w:rsid w:val="000C038A"/>
    <w:rsid w:val="000C6598"/>
    <w:rsid w:val="000D3499"/>
    <w:rsid w:val="00107DE1"/>
    <w:rsid w:val="00134F1D"/>
    <w:rsid w:val="001440CF"/>
    <w:rsid w:val="00145D43"/>
    <w:rsid w:val="00157BEF"/>
    <w:rsid w:val="001622DB"/>
    <w:rsid w:val="001729D8"/>
    <w:rsid w:val="0018786B"/>
    <w:rsid w:val="00192C46"/>
    <w:rsid w:val="001A08B3"/>
    <w:rsid w:val="001A7B60"/>
    <w:rsid w:val="001B52F0"/>
    <w:rsid w:val="001B769B"/>
    <w:rsid w:val="001B7A65"/>
    <w:rsid w:val="001E41F3"/>
    <w:rsid w:val="001F26BD"/>
    <w:rsid w:val="00235F10"/>
    <w:rsid w:val="00255430"/>
    <w:rsid w:val="0026004D"/>
    <w:rsid w:val="00261E6B"/>
    <w:rsid w:val="002640DD"/>
    <w:rsid w:val="00275D12"/>
    <w:rsid w:val="00284FEB"/>
    <w:rsid w:val="002860C4"/>
    <w:rsid w:val="00292DCF"/>
    <w:rsid w:val="002A7E43"/>
    <w:rsid w:val="002B5741"/>
    <w:rsid w:val="002F2C52"/>
    <w:rsid w:val="00305409"/>
    <w:rsid w:val="003609EF"/>
    <w:rsid w:val="0036231A"/>
    <w:rsid w:val="00370E98"/>
    <w:rsid w:val="00374DD4"/>
    <w:rsid w:val="0039192F"/>
    <w:rsid w:val="003C359A"/>
    <w:rsid w:val="003D7A89"/>
    <w:rsid w:val="003E1A36"/>
    <w:rsid w:val="003F0293"/>
    <w:rsid w:val="00410371"/>
    <w:rsid w:val="00421B9E"/>
    <w:rsid w:val="004242F1"/>
    <w:rsid w:val="0045105F"/>
    <w:rsid w:val="00477AC0"/>
    <w:rsid w:val="004A45F4"/>
    <w:rsid w:val="004A57F3"/>
    <w:rsid w:val="004B75B7"/>
    <w:rsid w:val="004C72E5"/>
    <w:rsid w:val="004F0707"/>
    <w:rsid w:val="004F2252"/>
    <w:rsid w:val="0051580D"/>
    <w:rsid w:val="00547111"/>
    <w:rsid w:val="005646D5"/>
    <w:rsid w:val="0057009C"/>
    <w:rsid w:val="00580AFD"/>
    <w:rsid w:val="00592D74"/>
    <w:rsid w:val="005947E4"/>
    <w:rsid w:val="005A5F6E"/>
    <w:rsid w:val="005A693A"/>
    <w:rsid w:val="005B43B8"/>
    <w:rsid w:val="005C4374"/>
    <w:rsid w:val="005E2C44"/>
    <w:rsid w:val="005F35B0"/>
    <w:rsid w:val="006203D2"/>
    <w:rsid w:val="00620EC8"/>
    <w:rsid w:val="00621188"/>
    <w:rsid w:val="006257ED"/>
    <w:rsid w:val="00645916"/>
    <w:rsid w:val="00650DB8"/>
    <w:rsid w:val="006639D8"/>
    <w:rsid w:val="00676E6A"/>
    <w:rsid w:val="00695808"/>
    <w:rsid w:val="006A281B"/>
    <w:rsid w:val="006B4604"/>
    <w:rsid w:val="006B46FB"/>
    <w:rsid w:val="006C0555"/>
    <w:rsid w:val="006D6DEA"/>
    <w:rsid w:val="006E21FB"/>
    <w:rsid w:val="00701CA4"/>
    <w:rsid w:val="0071079C"/>
    <w:rsid w:val="0071781D"/>
    <w:rsid w:val="0072148D"/>
    <w:rsid w:val="00736A0D"/>
    <w:rsid w:val="0074204C"/>
    <w:rsid w:val="00764D81"/>
    <w:rsid w:val="0077393D"/>
    <w:rsid w:val="00792342"/>
    <w:rsid w:val="007977A8"/>
    <w:rsid w:val="007A03AF"/>
    <w:rsid w:val="007B36A1"/>
    <w:rsid w:val="007B512A"/>
    <w:rsid w:val="007C2097"/>
    <w:rsid w:val="007D4EA5"/>
    <w:rsid w:val="007D6A07"/>
    <w:rsid w:val="007E190B"/>
    <w:rsid w:val="007F2C8D"/>
    <w:rsid w:val="007F7259"/>
    <w:rsid w:val="008010B3"/>
    <w:rsid w:val="008040A8"/>
    <w:rsid w:val="008279FA"/>
    <w:rsid w:val="00840EE7"/>
    <w:rsid w:val="008626E7"/>
    <w:rsid w:val="00870EE7"/>
    <w:rsid w:val="00874FA3"/>
    <w:rsid w:val="008863B9"/>
    <w:rsid w:val="008A45A6"/>
    <w:rsid w:val="008F686C"/>
    <w:rsid w:val="008F72FF"/>
    <w:rsid w:val="0090459C"/>
    <w:rsid w:val="009148DE"/>
    <w:rsid w:val="009151FE"/>
    <w:rsid w:val="00941E30"/>
    <w:rsid w:val="0097760C"/>
    <w:rsid w:val="009777D9"/>
    <w:rsid w:val="009858A2"/>
    <w:rsid w:val="00991B88"/>
    <w:rsid w:val="009A0AFC"/>
    <w:rsid w:val="009A5753"/>
    <w:rsid w:val="009A579D"/>
    <w:rsid w:val="009C5A5C"/>
    <w:rsid w:val="009C7A09"/>
    <w:rsid w:val="009E3297"/>
    <w:rsid w:val="009E35CD"/>
    <w:rsid w:val="009F734F"/>
    <w:rsid w:val="00A0248E"/>
    <w:rsid w:val="00A10492"/>
    <w:rsid w:val="00A246B6"/>
    <w:rsid w:val="00A47E70"/>
    <w:rsid w:val="00A50CF0"/>
    <w:rsid w:val="00A52D4C"/>
    <w:rsid w:val="00A56E14"/>
    <w:rsid w:val="00A7671C"/>
    <w:rsid w:val="00A76F2D"/>
    <w:rsid w:val="00A868CC"/>
    <w:rsid w:val="00AA2CBC"/>
    <w:rsid w:val="00AA6787"/>
    <w:rsid w:val="00AC5820"/>
    <w:rsid w:val="00AD1CD8"/>
    <w:rsid w:val="00AE6A1A"/>
    <w:rsid w:val="00B061D1"/>
    <w:rsid w:val="00B24E86"/>
    <w:rsid w:val="00B258BB"/>
    <w:rsid w:val="00B67B97"/>
    <w:rsid w:val="00B968C8"/>
    <w:rsid w:val="00BA3EC5"/>
    <w:rsid w:val="00BA51D9"/>
    <w:rsid w:val="00BB58A5"/>
    <w:rsid w:val="00BB5DFC"/>
    <w:rsid w:val="00BC4C6A"/>
    <w:rsid w:val="00BD1CA0"/>
    <w:rsid w:val="00BD279D"/>
    <w:rsid w:val="00BD6BB8"/>
    <w:rsid w:val="00BE2460"/>
    <w:rsid w:val="00BE4B82"/>
    <w:rsid w:val="00BF30D9"/>
    <w:rsid w:val="00C12079"/>
    <w:rsid w:val="00C155D3"/>
    <w:rsid w:val="00C42B39"/>
    <w:rsid w:val="00C56670"/>
    <w:rsid w:val="00C66BA2"/>
    <w:rsid w:val="00C719AB"/>
    <w:rsid w:val="00C72577"/>
    <w:rsid w:val="00C80ED0"/>
    <w:rsid w:val="00C82315"/>
    <w:rsid w:val="00C87D16"/>
    <w:rsid w:val="00C95985"/>
    <w:rsid w:val="00CC5026"/>
    <w:rsid w:val="00CC68D0"/>
    <w:rsid w:val="00CC7C71"/>
    <w:rsid w:val="00CD14FA"/>
    <w:rsid w:val="00CD1955"/>
    <w:rsid w:val="00D03F9A"/>
    <w:rsid w:val="00D06D51"/>
    <w:rsid w:val="00D1634A"/>
    <w:rsid w:val="00D24991"/>
    <w:rsid w:val="00D50255"/>
    <w:rsid w:val="00D66520"/>
    <w:rsid w:val="00D9647E"/>
    <w:rsid w:val="00DA3995"/>
    <w:rsid w:val="00DD4CAC"/>
    <w:rsid w:val="00DE156A"/>
    <w:rsid w:val="00DE34CF"/>
    <w:rsid w:val="00DE6AC5"/>
    <w:rsid w:val="00E13F3D"/>
    <w:rsid w:val="00E34898"/>
    <w:rsid w:val="00E35AD6"/>
    <w:rsid w:val="00E4030D"/>
    <w:rsid w:val="00E86B7D"/>
    <w:rsid w:val="00E91B64"/>
    <w:rsid w:val="00EB09B7"/>
    <w:rsid w:val="00EC1CC7"/>
    <w:rsid w:val="00ED76B0"/>
    <w:rsid w:val="00EE7D7C"/>
    <w:rsid w:val="00F12322"/>
    <w:rsid w:val="00F25D98"/>
    <w:rsid w:val="00F300FB"/>
    <w:rsid w:val="00FB28C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CDC01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제목 2 Char"/>
    <w:link w:val="2"/>
    <w:rsid w:val="007B36A1"/>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E8A853-8C41-4100-9C7C-8565B00A4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503</Words>
  <Characters>2869</Characters>
  <Application>Microsoft Office Word</Application>
  <DocSecurity>0</DocSecurity>
  <Lines>23</Lines>
  <Paragraphs>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revision-200827-1</cp:lastModifiedBy>
  <cp:revision>3</cp:revision>
  <cp:lastPrinted>1899-12-31T23:00:00Z</cp:lastPrinted>
  <dcterms:created xsi:type="dcterms:W3CDTF">2020-08-27T13:18:00Z</dcterms:created>
  <dcterms:modified xsi:type="dcterms:W3CDTF">2020-08-27T13:18:00Z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